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32AE1" w14:textId="206B2E9B" w:rsidR="0082643E" w:rsidRDefault="0082643E" w:rsidP="0082643E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546D4">
        <w:rPr>
          <w:rFonts w:cs="Arial"/>
          <w:bCs/>
          <w:sz w:val="22"/>
          <w:szCs w:val="22"/>
        </w:rPr>
        <w:t>S5-212199</w:t>
      </w:r>
    </w:p>
    <w:p w14:paraId="7CB45193" w14:textId="5E10D930" w:rsidR="001E41F3" w:rsidRDefault="0082643E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</w:t>
      </w:r>
      <w:bookmarkStart w:id="3" w:name="_GoBack"/>
      <w:bookmarkEnd w:id="3"/>
      <w:r>
        <w:rPr>
          <w:sz w:val="22"/>
          <w:szCs w:val="22"/>
        </w:rPr>
        <w:t xml:space="preserve">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4507A" w:rsidR="001E41F3" w:rsidRPr="00410371" w:rsidRDefault="002011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D17FF3" w:rsidR="001E41F3" w:rsidRPr="00410371" w:rsidRDefault="00DF6D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FF16E" w:rsidR="001E41F3" w:rsidRPr="00410371" w:rsidRDefault="004D06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373BA" w:rsidR="001E41F3" w:rsidRPr="00410371" w:rsidRDefault="0020113D" w:rsidP="004939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39BF">
              <w:rPr>
                <w:b/>
                <w:noProof/>
                <w:sz w:val="28"/>
              </w:rPr>
              <w:t>7.1</w:t>
            </w:r>
            <w:r w:rsidR="004D06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E513D3" w:rsidR="00F25D98" w:rsidRDefault="003475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678D1" w:rsidR="00F25D98" w:rsidRDefault="003475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F9985" w:rsidR="001E41F3" w:rsidRDefault="00D859DB" w:rsidP="00A57B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57B9C">
              <w:t>misalignment</w:t>
            </w:r>
            <w:r w:rsidR="00C87EBB">
              <w:t xml:space="preserve"> issues on EP_T</w:t>
            </w:r>
            <w:r>
              <w:t>ransport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EBEF1" w:rsidR="001E41F3" w:rsidRDefault="004A72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597186" w:rsidR="001E41F3" w:rsidRDefault="00772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29B07" w:rsidR="001E41F3" w:rsidRDefault="009D4237" w:rsidP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256">
              <w:rPr>
                <w:noProof/>
              </w:rPr>
              <w:t>2021-02-03</w:t>
            </w:r>
            <w:r>
              <w:rPr>
                <w:noProof/>
              </w:rPr>
              <w:fldChar w:fldCharType="end"/>
            </w:r>
            <w:r w:rsidR="004A7256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BFE37" w:rsidR="001E41F3" w:rsidRDefault="00C74B8B" w:rsidP="004A72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B9272" w:rsidR="001E41F3" w:rsidRDefault="004A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74B8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92FF3" w14:textId="7777777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attribute “</w:t>
            </w:r>
            <w:r>
              <w:rPr>
                <w:rFonts w:ascii="Courier New" w:hAnsi="Courier New" w:cs="Courier New"/>
                <w:lang w:eastAsia="zh-CN"/>
              </w:rPr>
              <w:t>qosProfile</w:t>
            </w:r>
            <w:r>
              <w:rPr>
                <w:noProof/>
                <w:lang w:eastAsia="zh-CN"/>
              </w:rPr>
              <w:t>” is defined in clause 6.3.17.2, however, in clause 6.4.1 Attributes properties, only “</w:t>
            </w:r>
            <w:r>
              <w:rPr>
                <w:rFonts w:ascii="Courier New" w:hAnsi="Courier New" w:cs="Courier New"/>
                <w:lang w:eastAsia="zh-CN"/>
              </w:rPr>
              <w:t>qosProfileRefList</w:t>
            </w:r>
            <w:r>
              <w:rPr>
                <w:noProof/>
                <w:lang w:eastAsia="zh-CN"/>
              </w:rPr>
              <w:t>” is defined, which is not aligned.</w:t>
            </w:r>
          </w:p>
          <w:p w14:paraId="64ED540F" w14:textId="12D28BC7" w:rsidR="00A45F71" w:rsidRDefault="00A45F71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6.4.1, The description attribute “</w:t>
            </w:r>
            <w:r>
              <w:rPr>
                <w:rFonts w:ascii="Courier New" w:hAnsi="Courier New" w:cs="Courier New"/>
                <w:lang w:eastAsia="zh-CN"/>
              </w:rPr>
              <w:t>epApplicationRef</w:t>
            </w:r>
            <w:r>
              <w:rPr>
                <w:noProof/>
                <w:lang w:eastAsia="zh-CN"/>
              </w:rPr>
              <w:t xml:space="preserve">” is </w:t>
            </w:r>
            <w:r w:rsidR="000C0993">
              <w:rPr>
                <w:noProof/>
                <w:lang w:eastAsia="zh-CN"/>
              </w:rPr>
              <w:t>“</w:t>
            </w:r>
            <w:r>
              <w:t>This parameter specifi</w:t>
            </w:r>
            <w:r>
              <w:rPr>
                <w:noProof/>
                <w:lang w:eastAsia="zh-CN"/>
              </w:rPr>
              <w:t xml:space="preserve">es </w:t>
            </w:r>
            <w:r w:rsidRPr="00F92D9E">
              <w:rPr>
                <w:noProof/>
                <w:lang w:eastAsia="zh-CN"/>
              </w:rPr>
              <w:t>a list</w:t>
            </w:r>
            <w:r>
              <w:rPr>
                <w:noProof/>
                <w:lang w:eastAsia="zh-CN"/>
              </w:rPr>
              <w:t xml:space="preserve"> of ap</w:t>
            </w:r>
            <w:r>
              <w:t>plication level Eps associated with the logical transport interface</w:t>
            </w:r>
            <w:r w:rsidR="000C0993">
              <w:t xml:space="preserve">”, which is </w:t>
            </w:r>
            <w:r>
              <w:t xml:space="preserve">confuse, the 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rFonts w:ascii="Courier New" w:hAnsi="Courier New" w:cs="Courier New"/>
                <w:lang w:eastAsia="zh-CN"/>
              </w:rPr>
              <w:t>epApplicationRef</w:t>
            </w:r>
            <w:r>
              <w:rPr>
                <w:noProof/>
                <w:lang w:eastAsia="zh-CN"/>
              </w:rPr>
              <w:t xml:space="preserve">” speciifes an applicable Level EP </w:t>
            </w:r>
            <w:r>
              <w:t>associated with the logical transport interface instead of a list of of application level E</w:t>
            </w:r>
            <w:r w:rsidR="000C0993">
              <w:t>P</w:t>
            </w:r>
            <w:r>
              <w:t>s.</w:t>
            </w:r>
          </w:p>
          <w:p w14:paraId="708AA7DE" w14:textId="218A9F72" w:rsidR="00A45F71" w:rsidRDefault="000C0993" w:rsidP="00A45F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Sa</w:t>
            </w:r>
            <w:r w:rsidR="00A45F71">
              <w:t>me issue for attribute “</w:t>
            </w:r>
            <w:r w:rsidR="00A45F71">
              <w:rPr>
                <w:rFonts w:ascii="Courier New" w:hAnsi="Courier New" w:cs="Courier New"/>
                <w:lang w:eastAsia="zh-CN"/>
              </w:rPr>
              <w:t>epTransportRef</w:t>
            </w:r>
            <w:r w:rsidR="00A45F71"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F11A4" w14:textId="5E8EAACC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“</w:t>
            </w:r>
            <w:r>
              <w:rPr>
                <w:rFonts w:ascii="Courier New" w:hAnsi="Courier New" w:cs="Courier New"/>
                <w:lang w:eastAsia="zh-CN"/>
              </w:rPr>
              <w:t>qosProfileRefList</w:t>
            </w:r>
            <w:r>
              <w:rPr>
                <w:noProof/>
                <w:lang w:eastAsia="zh-CN"/>
              </w:rPr>
              <w:t>” to “</w:t>
            </w:r>
            <w:r>
              <w:rPr>
                <w:rFonts w:ascii="Courier New" w:hAnsi="Courier New" w:cs="Courier New"/>
                <w:lang w:eastAsia="zh-CN"/>
              </w:rPr>
              <w:t>qosProfile</w:t>
            </w:r>
            <w:r>
              <w:rPr>
                <w:noProof/>
                <w:lang w:eastAsia="zh-CN"/>
              </w:rPr>
              <w:t>” to align with clause 6.3.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7.2</w:t>
            </w:r>
          </w:p>
          <w:p w14:paraId="31C656EC" w14:textId="29495059" w:rsidR="00163744" w:rsidRDefault="00163744" w:rsidP="0016374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description for attribute “</w:t>
            </w:r>
            <w:r>
              <w:rPr>
                <w:rFonts w:ascii="Courier New" w:hAnsi="Courier New" w:cs="Courier New"/>
                <w:lang w:eastAsia="zh-CN"/>
              </w:rPr>
              <w:t>epApplicationRef</w:t>
            </w:r>
            <w:r>
              <w:rPr>
                <w:noProof/>
                <w:lang w:eastAsia="zh-CN"/>
              </w:rPr>
              <w:t xml:space="preserve">” and </w:t>
            </w:r>
            <w:r>
              <w:t>“</w:t>
            </w:r>
            <w:r>
              <w:rPr>
                <w:rFonts w:ascii="Courier New" w:hAnsi="Courier New" w:cs="Courier New"/>
                <w:lang w:eastAsia="zh-CN"/>
              </w:rPr>
              <w:t>epTransportRef</w:t>
            </w:r>
            <w: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A849D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E5F94" w:rsidR="001E41F3" w:rsidRDefault="00163744" w:rsidP="00FE5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misalignment existed in the TS 28.541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CA9FB6" w:rsidR="001E41F3" w:rsidRDefault="00B7095C" w:rsidP="00152E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FAEB6B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64AED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544E3" w:rsidR="001E41F3" w:rsidRDefault="00845C1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A5755" w14:textId="77777777" w:rsidR="00163744" w:rsidRDefault="00163744" w:rsidP="001637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3744" w:rsidRPr="007D21AA" w14:paraId="44085E1D" w14:textId="77777777" w:rsidTr="00806DB7">
        <w:tc>
          <w:tcPr>
            <w:tcW w:w="9521" w:type="dxa"/>
            <w:shd w:val="clear" w:color="auto" w:fill="FFFFCC"/>
            <w:vAlign w:val="center"/>
          </w:tcPr>
          <w:p w14:paraId="0577125E" w14:textId="77777777" w:rsidR="00163744" w:rsidRPr="007D21AA" w:rsidRDefault="00163744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6D3869" w14:textId="77777777" w:rsidR="00C74B8B" w:rsidRPr="003C6572" w:rsidRDefault="00C74B8B" w:rsidP="00C74B8B">
      <w:pPr>
        <w:pStyle w:val="3"/>
      </w:pPr>
      <w:bookmarkStart w:id="5" w:name="_Toc59183293"/>
      <w:bookmarkStart w:id="6" w:name="_Toc59184759"/>
      <w:bookmarkStart w:id="7" w:name="_Toc59195694"/>
      <w:bookmarkStart w:id="8" w:name="_Toc59440122"/>
      <w:r w:rsidRPr="003C6572">
        <w:rPr>
          <w:lang w:eastAsia="zh-CN"/>
        </w:rPr>
        <w:lastRenderedPageBreak/>
        <w:t>6.4</w:t>
      </w:r>
      <w:r w:rsidRPr="003C6572">
        <w:t>.1</w:t>
      </w:r>
      <w:r w:rsidRPr="003C6572">
        <w:tab/>
      </w:r>
      <w:r w:rsidRPr="003C6572">
        <w:rPr>
          <w:rFonts w:hint="eastAsia"/>
          <w:lang w:eastAsia="zh-CN"/>
        </w:rPr>
        <w:t>Attribute properties</w:t>
      </w:r>
      <w:bookmarkEnd w:id="5"/>
      <w:bookmarkEnd w:id="6"/>
      <w:bookmarkEnd w:id="7"/>
      <w:bookmarkEnd w:id="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74B8B" w:rsidRPr="003C6572" w14:paraId="1F56A4D5" w14:textId="77777777" w:rsidTr="00515A3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E19EA9E" w14:textId="77777777" w:rsidR="00C74B8B" w:rsidRPr="003C6572" w:rsidRDefault="00C74B8B" w:rsidP="00515A3E">
            <w:pPr>
              <w:pStyle w:val="TAH"/>
            </w:pPr>
            <w:r w:rsidRPr="003C6572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334A6B0B" w14:textId="77777777" w:rsidR="00C74B8B" w:rsidRPr="003C6572" w:rsidRDefault="00C74B8B" w:rsidP="00515A3E">
            <w:pPr>
              <w:pStyle w:val="TAH"/>
            </w:pPr>
            <w:r w:rsidRPr="003C6572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48F94EF3" w14:textId="77777777" w:rsidR="00C74B8B" w:rsidRPr="003C6572" w:rsidRDefault="00C74B8B" w:rsidP="00515A3E">
            <w:pPr>
              <w:pStyle w:val="TAH"/>
            </w:pPr>
            <w:r w:rsidRPr="003C6572">
              <w:t>Properties</w:t>
            </w:r>
          </w:p>
        </w:tc>
      </w:tr>
      <w:tr w:rsidR="00C74B8B" w:rsidRPr="003C6572" w14:paraId="44F772C3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5013" w14:textId="77777777" w:rsidR="00C74B8B" w:rsidRPr="003C6572" w:rsidRDefault="00C74B8B" w:rsidP="00515A3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DACC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B2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64A280F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3A0A6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2ADCB4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05BABD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7DD5E6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27A9D7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5774F194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73D6" w14:textId="77777777" w:rsidR="00C74B8B" w:rsidRPr="003C6572" w:rsidDel="00914EA0" w:rsidRDefault="00C74B8B" w:rsidP="00515A3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025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86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1B6A31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9AD53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F2532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76C030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5BC64D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C74B8B" w:rsidRPr="003C6572" w14:paraId="4A88939A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AF94" w14:textId="77777777" w:rsidR="00C74B8B" w:rsidRPr="003C6572" w:rsidRDefault="00C74B8B" w:rsidP="00515A3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16B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923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B4F03B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4DBB0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E0CBCA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9AE4CF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ECAF0E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C74B8B" w:rsidRPr="003C6572" w14:paraId="6031C6C2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216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F959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>It indicates the operational state of the network slice or the network slice subnet. It describes whether or not the resource is physically installed and working.</w:t>
            </w:r>
          </w:p>
          <w:p w14:paraId="502A9FC7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</w:p>
          <w:p w14:paraId="0E4063F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5747F04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DDA46D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490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79485D8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39BE4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A46159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DB7339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8434415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</w:p>
          <w:p w14:paraId="0797A8C2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C74B8B" w:rsidRPr="003C6572" w14:paraId="281E9565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E7BA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3C6572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FF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It indicates the administrative state of the network slice or the network slice subnet. It describes the permission to use or prohibition against using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managed object </w:t>
            </w:r>
            <w:r w:rsidRPr="003C6572">
              <w:rPr>
                <w:rFonts w:ascii="Arial" w:hAnsi="Arial" w:cs="Arial"/>
                <w:sz w:val="18"/>
                <w:szCs w:val="18"/>
              </w:rPr>
              <w:t>instance, imposed through the OAM services.</w:t>
            </w:r>
          </w:p>
          <w:p w14:paraId="138ACDF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4F0CBB59" w14:textId="77777777" w:rsidR="00C74B8B" w:rsidRPr="003C6572" w:rsidRDefault="00C74B8B" w:rsidP="00515A3E">
            <w:pPr>
              <w:pStyle w:val="TAL"/>
              <w:keepNext w:val="0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 xml:space="preserve">allowedValues: “LOCKED”, “UNLOCKED”, SHUTTINGDOWN” </w:t>
            </w:r>
          </w:p>
          <w:p w14:paraId="367C22C5" w14:textId="77777777" w:rsidR="00C74B8B" w:rsidRPr="003C6572" w:rsidRDefault="00C74B8B" w:rsidP="00515A3E">
            <w:pPr>
              <w:spacing w:after="0"/>
              <w:rPr>
                <w:rFonts w:cs="Arial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67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B545D2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87413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5DCD75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43DAC3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D05DAF5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54ADBC5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74B8B" w:rsidRPr="003C6572" w14:paraId="544BB522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03FB" w14:textId="77777777" w:rsidR="00C74B8B" w:rsidRPr="003C6572" w:rsidRDefault="00C74B8B" w:rsidP="00515A3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82D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17F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095F3A1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4541F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D00ECA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784DFB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1F888B1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0FC6A561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EC3" w14:textId="77777777" w:rsidR="00C74B8B" w:rsidRPr="003C6572" w:rsidRDefault="00C74B8B" w:rsidP="00515A3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0E2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7D63A342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27B0DEA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C6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A36632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86F35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B32031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58AE0CF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834E1C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67E98E16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70B" w14:textId="77777777" w:rsidR="00C74B8B" w:rsidRPr="003C6572" w:rsidRDefault="00C74B8B" w:rsidP="00515A3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C2AA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41E1BC4A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C013622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624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F7468C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E3615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11B484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EB0088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024338E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36BE6F62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E25A" w14:textId="77777777" w:rsidR="00C74B8B" w:rsidRPr="003C6572" w:rsidRDefault="00C74B8B" w:rsidP="00515A3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4094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59AE5C35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114536B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48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1240E16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137BB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C7DF2C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76D760D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FABA3F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0DC78A33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D9F8" w14:textId="77777777" w:rsidR="00C74B8B" w:rsidRPr="003C6572" w:rsidRDefault="00C74B8B" w:rsidP="00515A3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D0FD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category of a service requirement/attribute of GST (see GSMA NG.116 [50]).</w:t>
            </w:r>
          </w:p>
          <w:p w14:paraId="51976834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857B1E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character, 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AC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33165B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179A4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985B71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9CD8A0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D36045D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4C52565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74B8B" w:rsidRPr="003C6572" w14:paraId="0BC94C47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F4A" w14:textId="77777777" w:rsidR="00C74B8B" w:rsidRPr="003C6572" w:rsidRDefault="00C74B8B" w:rsidP="00515A3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3C88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r>
              <w:rPr>
                <w:rFonts w:cs="Arial"/>
                <w:snapToGrid w:val="0"/>
                <w:szCs w:val="18"/>
                <w:lang w:eastAsia="zh-CN"/>
              </w:rPr>
              <w:t>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g</w:t>
            </w:r>
            <w:r>
              <w:rPr>
                <w:rFonts w:cs="Arial"/>
                <w:snapToGrid w:val="0"/>
                <w:szCs w:val="18"/>
                <w:lang w:eastAsia="zh-CN"/>
              </w:rPr>
              <w:t>o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ry (see GSMA NG.116 [50]).</w:t>
            </w:r>
          </w:p>
          <w:p w14:paraId="18E5EE4C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7F398A0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performance,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02B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AFD445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51326C4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66FE67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DE9F9F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427472D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21E2905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74B8B" w:rsidRPr="003C6572" w14:paraId="22ED42AF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095F" w14:textId="77777777" w:rsidR="00C74B8B" w:rsidRPr="003C6572" w:rsidRDefault="00C74B8B" w:rsidP="00515A3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6995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exposure mode of a service requirement/attribute of GST (see GSMA NG.116 [50]).</w:t>
            </w:r>
          </w:p>
          <w:p w14:paraId="018384CD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D8A4FC4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AE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A33FCC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7583B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24A2F9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310E04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979D8B8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427BD02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74B8B" w:rsidRPr="003C6572" w14:paraId="4FD8B822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F73D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9377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3C6572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>to be re-used.</w:t>
            </w:r>
          </w:p>
          <w:p w14:paraId="7DB5E777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67DA9A8" w14:textId="77777777" w:rsidR="00C74B8B" w:rsidRPr="003C6572" w:rsidRDefault="00C74B8B" w:rsidP="00515A3E">
            <w:pPr>
              <w:pStyle w:val="TAL"/>
              <w:rPr>
                <w:color w:val="000000"/>
              </w:rPr>
            </w:pPr>
            <w:r w:rsidRPr="003C6572">
              <w:rPr>
                <w:rFonts w:cs="Arial"/>
              </w:rPr>
              <w:t>sNSSAList is defined in</w:t>
            </w:r>
            <w:r w:rsidRPr="003C6572"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5B62" w14:textId="77777777" w:rsidR="00C74B8B" w:rsidRPr="003C6572" w:rsidRDefault="00C74B8B" w:rsidP="00515A3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74B8B" w:rsidRPr="003C6572" w14:paraId="043D3DBC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E205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25A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3C6572">
              <w:t xml:space="preserve">network slice subnet </w:t>
            </w:r>
            <w:r w:rsidRPr="003C6572">
              <w:rPr>
                <w:rFonts w:cs="Arial"/>
                <w:snapToGrid w:val="0"/>
                <w:szCs w:val="18"/>
              </w:rPr>
              <w:t>in terms of the scenarios defined in the TS 22.261 [28] and TS 22.104 [51], i.e. the "performance requirements for high data rate and traffic density scenarios" in TS 22.261 [28], "periodic deterministic communication, aperiodic deterministic communication, non-deterministic communication, and m</w:t>
            </w:r>
            <w:r w:rsidRPr="003C6572">
              <w:t>ixed traffic</w:t>
            </w:r>
            <w:r w:rsidRPr="003C6572">
              <w:rPr>
                <w:rFonts w:cs="Arial"/>
                <w:snapToGrid w:val="0"/>
                <w:szCs w:val="18"/>
              </w:rPr>
              <w:t>" in TS 22.104 [51].</w:t>
            </w:r>
          </w:p>
          <w:p w14:paraId="00BC0395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7E21709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3C6572">
              <w:rPr>
                <w:rFonts w:hint="eastAsia"/>
                <w:lang w:eastAsia="zh-CN"/>
              </w:rPr>
              <w:t>structure contain</w:t>
            </w:r>
            <w:r w:rsidRPr="003C6572">
              <w:rPr>
                <w:lang w:eastAsia="zh-CN"/>
              </w:rPr>
              <w:t>ing</w:t>
            </w:r>
            <w:r w:rsidRPr="003C6572">
              <w:rPr>
                <w:rFonts w:hint="eastAsia"/>
                <w:lang w:eastAsia="zh-CN"/>
              </w:rPr>
              <w:t xml:space="preserve"> the following elements:</w:t>
            </w:r>
          </w:p>
          <w:p w14:paraId="479A9F0B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r w:rsidRPr="003C6572">
              <w:rPr>
                <w:rFonts w:eastAsia="宋体" w:cs="Arial"/>
                <w:snapToGrid w:val="0"/>
                <w:szCs w:val="18"/>
              </w:rPr>
              <w:t>perfReq</w:t>
            </w:r>
          </w:p>
          <w:p w14:paraId="11D44815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</w:p>
          <w:p w14:paraId="17DE145D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Depending on the sST value, </w:t>
            </w:r>
            <w:r w:rsidRPr="003C6572">
              <w:rPr>
                <w:rFonts w:hint="eastAsia"/>
                <w:lang w:eastAsia="zh-CN"/>
              </w:rPr>
              <w:t xml:space="preserve">the list of </w:t>
            </w:r>
            <w:r w:rsidRPr="003C6572">
              <w:rPr>
                <w:lang w:eastAsia="zh-CN"/>
              </w:rPr>
              <w:t>p</w:t>
            </w:r>
            <w:r w:rsidRPr="003C6572">
              <w:rPr>
                <w:rFonts w:eastAsia="宋体" w:cs="Arial"/>
                <w:snapToGrid w:val="0"/>
                <w:szCs w:val="18"/>
              </w:rPr>
              <w:t>erfReq</w:t>
            </w:r>
            <w:r w:rsidRPr="003C6572">
              <w:rPr>
                <w:lang w:eastAsia="zh-CN"/>
              </w:rPr>
              <w:t xml:space="preserve"> will be</w:t>
            </w:r>
          </w:p>
          <w:p w14:paraId="3DBFF93F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 eMBBPerfReq</w:t>
            </w:r>
          </w:p>
          <w:p w14:paraId="08C9A7FA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3B3DDD3D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 uRLLCPerfReq</w:t>
            </w:r>
          </w:p>
          <w:p w14:paraId="4F5D4892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48B5F9F5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</w:t>
            </w:r>
            <w:r w:rsidRPr="003C6572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0842FB95" w14:textId="77777777" w:rsidR="00C74B8B" w:rsidRPr="003C6572" w:rsidRDefault="00C74B8B" w:rsidP="00515A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CBA32DD" w14:textId="77777777" w:rsidR="00C74B8B" w:rsidRPr="003C6572" w:rsidRDefault="00C74B8B" w:rsidP="00515A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NOTE 1: the list of mIoTPerfReq is not addressed in the present document.</w:t>
            </w:r>
          </w:p>
          <w:p w14:paraId="5E3DF072" w14:textId="77777777" w:rsidR="00C74B8B" w:rsidRPr="003C6572" w:rsidRDefault="00C74B8B" w:rsidP="00515A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93E2D0B" w14:textId="77777777" w:rsidR="00C74B8B" w:rsidRPr="003C6572" w:rsidRDefault="00C74B8B" w:rsidP="00515A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3152BA7E" w14:textId="77777777" w:rsidR="00C74B8B" w:rsidRPr="003C6572" w:rsidRDefault="00C74B8B" w:rsidP="00515A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network slice subnet in terms of the scenarios defined in the Table 7.1-1 of TS 22.261 [28].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overallUserDensity (Integer), activityFactor (Integer),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4DC92FCA" w14:textId="77777777" w:rsidR="00C74B8B" w:rsidRPr="003C6572" w:rsidRDefault="00C74B8B" w:rsidP="00515A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network slice subnet in terms of the scenarios defined in clauses 5.2 through 5.5 of TS 22.104 [51].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cSAvailabilityTarget (Float), cSReliabilityMeanTime (String), , expDataRate (Integer), msgSizeByte (String), transferIntervalTarget (String), survivalTime (String), , 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5.2-1, table 5.3-1, table 5.4-1 and table 5.5-1 of TS 22.104 [51]).</w:t>
            </w:r>
          </w:p>
          <w:p w14:paraId="3A3B452E" w14:textId="77777777" w:rsidR="00C74B8B" w:rsidRPr="003C6572" w:rsidRDefault="00C74B8B" w:rsidP="00515A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ED9C5AA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2: Limitation on attribute values in </w:t>
            </w:r>
            <w:r w:rsidRPr="003C6572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SliceProfile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 is not addressed in the present document.</w:t>
            </w:r>
          </w:p>
          <w:p w14:paraId="5380B6F7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BF80204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 w:rsidRPr="003C6572"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1697" w14:textId="77777777" w:rsidR="00C74B8B" w:rsidRPr="003C6572" w:rsidRDefault="00C74B8B" w:rsidP="00515A3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type: PerfReq</w:t>
            </w:r>
          </w:p>
          <w:p w14:paraId="67D96F1A" w14:textId="77777777" w:rsidR="00C74B8B" w:rsidRPr="003C6572" w:rsidRDefault="00C74B8B" w:rsidP="00515A3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3C6572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1B8826E4" w14:textId="77777777" w:rsidR="00C74B8B" w:rsidRPr="003C6572" w:rsidRDefault="00C74B8B" w:rsidP="00515A3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isOrdered: N/A</w:t>
            </w:r>
          </w:p>
          <w:p w14:paraId="5148C8A0" w14:textId="77777777" w:rsidR="00C74B8B" w:rsidRPr="003C6572" w:rsidRDefault="00C74B8B" w:rsidP="00515A3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isUnique: N/A</w:t>
            </w:r>
          </w:p>
          <w:p w14:paraId="70458D1F" w14:textId="77777777" w:rsidR="00C74B8B" w:rsidRPr="003C6572" w:rsidRDefault="00C74B8B" w:rsidP="00515A3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defaultValue: None</w:t>
            </w:r>
          </w:p>
          <w:p w14:paraId="3743C6CA" w14:textId="77777777" w:rsidR="00C74B8B" w:rsidRPr="003C6572" w:rsidRDefault="00C74B8B" w:rsidP="00515A3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allowedValues: N/A</w:t>
            </w:r>
          </w:p>
          <w:p w14:paraId="3E2DF5D8" w14:textId="77777777" w:rsidR="00C74B8B" w:rsidRPr="003C6572" w:rsidRDefault="00C74B8B" w:rsidP="00515A3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eastAsia="宋体" w:cs="Arial"/>
                <w:snapToGrid w:val="0"/>
                <w:szCs w:val="18"/>
              </w:rPr>
              <w:t>isNullable: False</w:t>
            </w:r>
          </w:p>
        </w:tc>
      </w:tr>
      <w:tr w:rsidR="00C74B8B" w:rsidRPr="003C6572" w14:paraId="48E363E0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F5BE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467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E1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8D083F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6372C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C36D9E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F51D01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0A8576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52EA100" w14:textId="77777777" w:rsidR="00C74B8B" w:rsidRPr="003C6572" w:rsidRDefault="00C74B8B" w:rsidP="00515A3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C74B8B" w:rsidRPr="003C6572" w14:paraId="0FABC339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146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6FA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Areas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4389691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991176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7C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A62CE1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B8A2EA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F2CFA7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B915E6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2DE7D1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C71AAA1" w14:textId="77777777" w:rsidR="00C74B8B" w:rsidRPr="003C6572" w:rsidRDefault="00C74B8B" w:rsidP="00515A3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C74B8B" w:rsidRPr="003C6572" w14:paraId="4F6CF098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284A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7CC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BE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A9C413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7F0A2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B5BAC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9CC70F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3167E6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0FD45D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4D08782E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C67F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B05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23BF721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287DC4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65E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321AA1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86E3E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E32EC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88668C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76F588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5A383E9" w14:textId="77777777" w:rsidR="00C74B8B" w:rsidRPr="003C6572" w:rsidRDefault="00C74B8B" w:rsidP="00515A3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C74B8B" w:rsidRPr="003C6572" w14:paraId="296E23D8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6430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serviceProfile.resourceSharingLevel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595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052FE2A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918194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CFF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770328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4EA82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294BA0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EB26A2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DA017F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31C338FE" w14:textId="77777777" w:rsidR="00C74B8B" w:rsidRPr="003C6572" w:rsidRDefault="00C74B8B" w:rsidP="00515A3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C74B8B" w:rsidRPr="003C6572" w14:paraId="5FAF825A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D875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sliceProfile.resourceSharingLevel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C2D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subnet may be shared with another network slice subnet(s).</w:t>
            </w:r>
          </w:p>
          <w:p w14:paraId="6E739C3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43E1DC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1BE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4DD9CB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D15DC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08C5C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E9885F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C58155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3A36B44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C74B8B" w:rsidRPr="003C6572" w14:paraId="6D16BC60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A01E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8E8B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36D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 ServiceProfile</w:t>
            </w:r>
          </w:p>
          <w:p w14:paraId="59D5003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B753E1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BDB5CC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983447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BE7557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4C678D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2F473C9B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9AC6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66FC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AF3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 SliceProfile</w:t>
            </w:r>
          </w:p>
          <w:p w14:paraId="1404600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6E54D0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C8E6E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74DF75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516A7E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1337CC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4FF84EA8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DD60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93C3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</w:t>
            </w:r>
            <w:r w:rsidRPr="003C6572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3C6572">
              <w:rPr>
                <w:snapToGrid w:val="0"/>
              </w:rPr>
              <w:t xml:space="preserve"> ServiceProfile</w:t>
            </w:r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 w:rsidRPr="003C6572">
              <w:rPr>
                <w:snapToGrid w:val="0"/>
              </w:rPr>
              <w:t>.</w:t>
            </w:r>
          </w:p>
          <w:p w14:paraId="273286F1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  <w:p w14:paraId="586FA2FE" w14:textId="77777777" w:rsidR="00C74B8B" w:rsidRPr="003C6572" w:rsidRDefault="00C74B8B" w:rsidP="00515A3E">
            <w:pPr>
              <w:pStyle w:val="TAL"/>
              <w:rPr>
                <w:lang w:eastAsia="zh-CN"/>
              </w:rPr>
            </w:pPr>
            <w:r w:rsidRPr="003C6572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C32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366FFE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73901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6AA58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B5D259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F776A1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32CFD2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C74B8B" w:rsidRPr="003C6572" w14:paraId="773A4C35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512F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CDB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</w:t>
            </w:r>
            <w:r w:rsidRPr="003C6572">
              <w:rPr>
                <w:rFonts w:cs="Arial"/>
                <w:szCs w:val="18"/>
              </w:rPr>
              <w:t xml:space="preserve">  service delivery flexibility, especially for the vertical services that are not chasing a high system performance. See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940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DelayTolerance</w:t>
            </w:r>
          </w:p>
          <w:p w14:paraId="1FAF645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A89C3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D7CEE0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CC531E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4193CB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54B23A81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7B67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 w:rsidRPr="003C6572"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D27E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>network slice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3C6572">
              <w:rPr>
                <w:rFonts w:cs="Arial"/>
                <w:szCs w:val="18"/>
              </w:rPr>
              <w:t>supports service delivery flexibility, especially for the vertical services that are not chasing a high system performance.</w:t>
            </w:r>
          </w:p>
          <w:p w14:paraId="32140ED4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</w:p>
          <w:p w14:paraId="4689B9C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CA9BEB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0705889C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94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64DC98D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E077A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75B0BB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ADC972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BA0D90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207E710D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EB7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92E2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 the deterministic communication for periodic user traffic,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7C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&lt;&lt;DeterminComm&gt;&gt;</w:t>
            </w:r>
          </w:p>
          <w:p w14:paraId="743CB50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F9DFA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805F6B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7D5A2C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9D30BF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0B3533F7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B84C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DeterminComm.availability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F468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deterministic communication for period user traffic.</w:t>
            </w:r>
          </w:p>
          <w:p w14:paraId="3C8A077C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</w:p>
          <w:p w14:paraId="164DE16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44CC556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6DF614DB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2B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33F48C7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BC699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22CD6C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D39286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4CEC3A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0FC65FCA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5117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DeterminComm.periodicityList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A857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for deterministic communication.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C1E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5F08CDB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FC9777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EFA009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7F5058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DE11A9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78AAA22E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73B1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26B2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lang w:eastAsia="de-DE"/>
              </w:rPr>
              <w:t>This attribute defines achievable data rate of the network slice in downlink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228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DLThpt</w:t>
            </w:r>
          </w:p>
          <w:p w14:paraId="077260C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9F83E2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37592B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08B79C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1CBEA0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6DE493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49FC4330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C68E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1B8F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45004552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24B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DLThpt</w:t>
            </w:r>
          </w:p>
          <w:p w14:paraId="073E719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980B7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0FC9FC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689B2E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A18D5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FB8A76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653FEE48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78F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1F6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guaranteed data rate.</w:t>
            </w:r>
          </w:p>
          <w:p w14:paraId="57CDFB54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B1D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04C737C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B4055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A3CD27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A62D12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BFDDE2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16BDB612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2CE0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7CB8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maximum data rate.</w:t>
            </w:r>
          </w:p>
          <w:p w14:paraId="0938758A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E8A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224821D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48268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EF9E91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46F38F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9E87AD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17456546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ED9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080C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achievable data rate of the network slice in uplink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15229D90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51A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ULThpt</w:t>
            </w:r>
          </w:p>
          <w:p w14:paraId="5661A58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17144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7321B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EE175F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A779B0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983905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1C346517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815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2CAC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2AEAA3AB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12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ULThpt</w:t>
            </w:r>
          </w:p>
          <w:p w14:paraId="35541A5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82D51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35C5A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EB3EC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4D32B5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433399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6ACFBB8D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EF09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F148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422115CC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074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MaxPktSize</w:t>
            </w:r>
          </w:p>
          <w:p w14:paraId="6E7921C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11AEF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972850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6595E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934F2F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F5A007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25067AAF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FB98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DB4C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2853CDB9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074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90B024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64654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48ECAE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50C00C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8859BF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8BE3BB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292B2BE4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47D2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844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EB90C4A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469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axNumberofPDUSessions</w:t>
            </w:r>
          </w:p>
          <w:p w14:paraId="50B5717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CF741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0A5929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AF5647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31C69F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41949A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5FC38029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8159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406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653CDB36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891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416B4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BE5B2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7BC2D3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1F00A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568DB9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2BBF56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2A966750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80C1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607A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4520589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0AC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21C8212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AC678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20C6CC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1B5D3C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789553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0E18A166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41D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2462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422BA5D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57E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5BC214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54EEF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E60729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518E42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6F6333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5C615554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91A8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E6F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458A9173" w14:textId="77777777" w:rsidR="00C74B8B" w:rsidRPr="003C6572" w:rsidRDefault="00C74B8B" w:rsidP="00515A3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C9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NBIoT</w:t>
            </w:r>
          </w:p>
          <w:p w14:paraId="0123036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46E9D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685283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D64556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D2DAD6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7F6FC449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515B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E1BC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66F49C52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</w:p>
          <w:p w14:paraId="511DEA6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3B556F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5ED71A40" w14:textId="77777777" w:rsidR="00C74B8B" w:rsidRPr="003C6572" w:rsidRDefault="00C74B8B" w:rsidP="00515A3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EA2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7320EED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78B6A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F04163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AD3EA0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EC6106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5C62B4DD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1D4D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BAE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34740407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70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UserMgmtOpen</w:t>
            </w:r>
          </w:p>
          <w:p w14:paraId="50D5D91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F640B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01E766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BB0AB1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53A0D6F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0DB48D5C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FE8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E729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5C26B522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</w:p>
          <w:p w14:paraId="53FFBDC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151F7E3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743ABDED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02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5264EFC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508F0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8C97B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A48DC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DE0374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5EFC0337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C69B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0D64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72756A13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</w:p>
          <w:p w14:paraId="1D735650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4D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V2XCommMode</w:t>
            </w:r>
          </w:p>
          <w:p w14:paraId="0E376AF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F0E783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925C51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906124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8F8770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372C67A5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387D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CF46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5367B5A7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</w:p>
          <w:p w14:paraId="4CB0A00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EF74C7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603E1021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F1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6A32A47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DBB83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F376AD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C0B089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E56133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3D438B1D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FB09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56CA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</w:t>
            </w:r>
            <w:r w:rsidRPr="003C6572">
              <w:rPr>
                <w:snapToGrid w:val="0"/>
              </w:rPr>
              <w:t>attribute specifies the coverage area of the network slice, i.e.</w:t>
            </w:r>
            <w:r w:rsidRPr="003C6572">
              <w:rPr>
                <w:lang w:eastAsia="zh-CN"/>
              </w:rPr>
              <w:t xml:space="preserve"> the geographic region where a 3GPP communication service is accessible,</w:t>
            </w:r>
            <w:r w:rsidRPr="003C6572">
              <w:rPr>
                <w:snapToGrid w:val="0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 w:rsidRPr="003C6572">
              <w:rPr>
                <w:lang w:eastAsia="de-DE"/>
              </w:rPr>
              <w:t>NG.116 [50]</w:t>
            </w:r>
            <w:r w:rsidRPr="003C6572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916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AFECB7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BCF976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5F00CB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525325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F08BCE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748B28C9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9CFE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4BA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2EF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TermDensity</w:t>
            </w:r>
          </w:p>
          <w:p w14:paraId="61FA7B5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59E9B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167945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DB2309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7FF9F3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4465CAAB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F3E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TermDensity.density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99B0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EFA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68A615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C527F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99FA2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91E8D7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425421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152ABD61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D931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2D3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 w:rsidRPr="003C6572">
              <w:rPr>
                <w:rFonts w:hint="eastAsia"/>
                <w:snapToGrid w:val="0"/>
              </w:rPr>
              <w:t xml:space="preserve">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 xml:space="preserve">percentage value of the amount of simultaneous active UEs to the total number of UEs where active means the UEs are exchanging data with the network. </w:t>
            </w:r>
            <w:r w:rsidRPr="003C6572">
              <w:rPr>
                <w:snapToGrid w:val="0"/>
              </w:rPr>
              <w:t>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11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0C501FE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E4BBE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08943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62A9DA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BEE046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5D9E70B3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84C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4F15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>An attribute specifies the maximum speed (in km/hour) supported by the network slice at which a defined QoS can be achieved.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997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FD6627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8C1D9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058EB3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E44C5B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F61FFC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7FF024D4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6316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1796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B21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F227CC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1945A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99187B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F10108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656185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257C9D95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E2CF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FA8A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eastAsia="宋体" w:hint="eastAsia"/>
                <w:snapToGrid w:val="0"/>
                <w:lang w:eastAsia="zh-CN"/>
              </w:rPr>
              <w:t>An</w:t>
            </w:r>
            <w:r w:rsidRPr="003C6572">
              <w:rPr>
                <w:rFonts w:eastAsia="宋体"/>
                <w:snapToGrid w:val="0"/>
                <w:lang w:eastAsia="zh-CN"/>
              </w:rPr>
              <w:t xml:space="preserve"> attribute specifies the time that an application consuming a communication service may continue without an anticipated message. </w:t>
            </w:r>
            <w:r w:rsidRPr="003C6572">
              <w:rPr>
                <w:rFonts w:cs="Arial"/>
                <w:snapToGrid w:val="0"/>
                <w:szCs w:val="18"/>
              </w:rPr>
              <w:t>See clause 5 of TS 22.104 [51]).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43B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B40BD8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B42CD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429793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61D157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4CD5D2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0344E7AB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7E0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AF70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24F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62600A4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77D51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37624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8C2D04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4BC34D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C74B8B" w:rsidRPr="003C6572" w14:paraId="535B30FC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3562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529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DN of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NetworkSliceSubnet </w:t>
            </w:r>
            <w:r w:rsidRPr="003C6572">
              <w:rPr>
                <w:rFonts w:cs="Courier New"/>
                <w:snapToGrid w:val="0"/>
                <w:szCs w:val="18"/>
              </w:rPr>
              <w:t>relating to the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3C6572">
              <w:rPr>
                <w:rFonts w:cs="Arial"/>
                <w:snapToGrid w:val="0"/>
                <w:szCs w:val="18"/>
              </w:rPr>
              <w:t>instance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DE7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450900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B1795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088C59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A0FFFC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2D34BC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F0FFC9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7905FCF3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097D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E75D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constituent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supporting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A47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8004BB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E66264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FD6D6A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FF6416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537D9B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AA9393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4ADEA8C4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F906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5A08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3C6572">
              <w:rPr>
                <w:rFonts w:cs="Arial"/>
                <w:snapToGrid w:val="0"/>
                <w:szCs w:val="18"/>
              </w:rPr>
              <w:t xml:space="preserve"> instances supporting the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D2A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56814A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4ED5AC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0BF834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E1BA9C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64D54F1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</w:p>
          <w:p w14:paraId="1FC081F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3747719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20C84C2E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5665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FCF" w14:textId="77777777" w:rsidR="00C74B8B" w:rsidRPr="003C6572" w:rsidRDefault="00C74B8B" w:rsidP="00515A3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24AA05A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3F6629A" w14:textId="77777777" w:rsidR="00C74B8B" w:rsidRPr="003C6572" w:rsidRDefault="00C74B8B" w:rsidP="00515A3E">
            <w:pPr>
              <w:pStyle w:val="TAL"/>
              <w:rPr>
                <w:color w:val="000000"/>
              </w:rPr>
            </w:pPr>
            <w:r w:rsidRPr="003C6572">
              <w:rPr>
                <w:color w:val="000000"/>
              </w:rPr>
              <w:t xml:space="preserve">It can be an IPv4 address (See </w:t>
            </w:r>
            <w:r w:rsidRPr="003C6572">
              <w:t>RFC 791</w:t>
            </w:r>
            <w:r w:rsidRPr="003C6572">
              <w:rPr>
                <w:color w:val="000000"/>
              </w:rPr>
              <w:t xml:space="preserve"> [37]) or an IPv6 address (See </w:t>
            </w:r>
            <w:r w:rsidRPr="003C6572">
              <w:t>RFC 2373</w:t>
            </w:r>
            <w:r w:rsidRPr="003C6572">
              <w:rPr>
                <w:color w:val="000000"/>
              </w:rPr>
              <w:t xml:space="preserve"> [38]).</w:t>
            </w:r>
          </w:p>
          <w:p w14:paraId="5E3199D7" w14:textId="77777777" w:rsidR="00C74B8B" w:rsidRPr="003C6572" w:rsidRDefault="00C74B8B" w:rsidP="00515A3E">
            <w:pPr>
              <w:pStyle w:val="TAL"/>
              <w:rPr>
                <w:color w:val="000000"/>
              </w:rPr>
            </w:pPr>
          </w:p>
          <w:p w14:paraId="2FE7BC86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3E57" w14:textId="77777777" w:rsidR="00C74B8B" w:rsidRPr="003C6572" w:rsidRDefault="00C74B8B" w:rsidP="00515A3E">
            <w:pPr>
              <w:pStyle w:val="TAL"/>
            </w:pPr>
            <w:r w:rsidRPr="003C6572">
              <w:t>type: String</w:t>
            </w:r>
          </w:p>
          <w:p w14:paraId="50BC6B64" w14:textId="77777777" w:rsidR="00C74B8B" w:rsidRPr="003C6572" w:rsidRDefault="00C74B8B" w:rsidP="00515A3E">
            <w:pPr>
              <w:pStyle w:val="TAL"/>
            </w:pPr>
            <w:r w:rsidRPr="003C6572">
              <w:t>multiplicity: 1</w:t>
            </w:r>
          </w:p>
          <w:p w14:paraId="6770C8B9" w14:textId="77777777" w:rsidR="00C74B8B" w:rsidRPr="003C6572" w:rsidRDefault="00C74B8B" w:rsidP="00515A3E">
            <w:pPr>
              <w:pStyle w:val="TAL"/>
            </w:pPr>
            <w:r w:rsidRPr="003C6572">
              <w:t>isOrdered: N/A</w:t>
            </w:r>
          </w:p>
          <w:p w14:paraId="6CD14289" w14:textId="77777777" w:rsidR="00C74B8B" w:rsidRPr="003C6572" w:rsidRDefault="00C74B8B" w:rsidP="00515A3E">
            <w:pPr>
              <w:pStyle w:val="TAL"/>
            </w:pPr>
            <w:r w:rsidRPr="003C6572">
              <w:t>isUnique: N/A</w:t>
            </w:r>
          </w:p>
          <w:p w14:paraId="32F2801A" w14:textId="77777777" w:rsidR="00C74B8B" w:rsidRPr="003C6572" w:rsidRDefault="00C74B8B" w:rsidP="00515A3E">
            <w:pPr>
              <w:pStyle w:val="TAL"/>
            </w:pPr>
            <w:r w:rsidRPr="003C6572">
              <w:t>defaultValue: None</w:t>
            </w:r>
          </w:p>
          <w:p w14:paraId="1C292284" w14:textId="77777777" w:rsidR="00C74B8B" w:rsidRPr="003C6572" w:rsidRDefault="00C74B8B" w:rsidP="00515A3E">
            <w:pPr>
              <w:pStyle w:val="TAL"/>
            </w:pPr>
            <w:r w:rsidRPr="003C6572">
              <w:t>isNullable: False</w:t>
            </w:r>
          </w:p>
          <w:p w14:paraId="711DD6D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3042385E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323D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2A79" w14:textId="77777777" w:rsidR="00C74B8B" w:rsidRPr="003C6572" w:rsidRDefault="00C74B8B" w:rsidP="00515A3E">
            <w:pPr>
              <w:pStyle w:val="TAL"/>
            </w:pPr>
            <w:r w:rsidRPr="003C6572">
              <w:rPr>
                <w:lang w:eastAsia="de-DE"/>
              </w:rPr>
              <w:t>This parameter specifies the identify of a logical transport interface. It could be VLAN ID (</w:t>
            </w:r>
            <w:r w:rsidRPr="003C6572">
              <w:rPr>
                <w:rFonts w:eastAsia="等线" w:cs="Arial"/>
                <w:color w:val="000000"/>
              </w:rPr>
              <w:t>See IEEE 802.1Q [39]</w:t>
            </w:r>
            <w:r w:rsidRPr="003C6572">
              <w:rPr>
                <w:lang w:eastAsia="de-DE"/>
              </w:rPr>
              <w:t>), MPLS Tag or Segment ID</w:t>
            </w:r>
            <w:r w:rsidRPr="003C6572">
              <w:rPr>
                <w:color w:val="000000"/>
              </w:rPr>
              <w:t>.</w:t>
            </w:r>
          </w:p>
          <w:p w14:paraId="1B853568" w14:textId="77777777" w:rsidR="00C74B8B" w:rsidRPr="003C6572" w:rsidRDefault="00C74B8B" w:rsidP="00515A3E">
            <w:pPr>
              <w:pStyle w:val="TAL"/>
              <w:rPr>
                <w:snapToGrid w:val="0"/>
              </w:rPr>
            </w:pPr>
          </w:p>
          <w:p w14:paraId="605E9B44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5A4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5CFB9E1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1A9CEC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102B55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FF3BFDE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5148BC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C74B8B" w:rsidRPr="003C6572" w14:paraId="1B1B1AD8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C1C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36B0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parameter is used to identify ingress transport node. Each node can be identified by any of combination of IP address of next-hop router of transport network, system name, port name, IP management address of transport nodes.</w:t>
            </w:r>
          </w:p>
          <w:p w14:paraId="16A4FC58" w14:textId="77777777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FEE" w14:textId="77777777" w:rsidR="00C74B8B" w:rsidRPr="003C6572" w:rsidRDefault="00C74B8B" w:rsidP="00515A3E">
            <w:pPr>
              <w:pStyle w:val="TAL"/>
            </w:pPr>
            <w:r w:rsidRPr="003C6572">
              <w:t>type: String</w:t>
            </w:r>
          </w:p>
          <w:p w14:paraId="67459DA2" w14:textId="77777777" w:rsidR="00C74B8B" w:rsidRPr="003C6572" w:rsidRDefault="00C74B8B" w:rsidP="00515A3E">
            <w:pPr>
              <w:pStyle w:val="TAL"/>
            </w:pPr>
            <w:r w:rsidRPr="003C6572">
              <w:t>multiplicity: *</w:t>
            </w:r>
          </w:p>
          <w:p w14:paraId="74BD3753" w14:textId="77777777" w:rsidR="00C74B8B" w:rsidRPr="003C6572" w:rsidRDefault="00C74B8B" w:rsidP="00515A3E">
            <w:pPr>
              <w:pStyle w:val="TAL"/>
            </w:pPr>
            <w:r w:rsidRPr="003C6572">
              <w:t>isOrdered: N/A</w:t>
            </w:r>
          </w:p>
          <w:p w14:paraId="1A006570" w14:textId="77777777" w:rsidR="00C74B8B" w:rsidRPr="003C6572" w:rsidRDefault="00C74B8B" w:rsidP="00515A3E">
            <w:pPr>
              <w:pStyle w:val="TAL"/>
            </w:pPr>
            <w:r w:rsidRPr="003C6572">
              <w:t>isUnique: N/A</w:t>
            </w:r>
          </w:p>
          <w:p w14:paraId="1C403DF3" w14:textId="77777777" w:rsidR="00C74B8B" w:rsidRPr="003C6572" w:rsidRDefault="00C74B8B" w:rsidP="00515A3E">
            <w:pPr>
              <w:pStyle w:val="TAL"/>
            </w:pPr>
            <w:r w:rsidRPr="003C6572">
              <w:t>defaultValue: None</w:t>
            </w:r>
          </w:p>
          <w:p w14:paraId="679558F5" w14:textId="77777777" w:rsidR="00C74B8B" w:rsidRPr="003C6572" w:rsidRDefault="00C74B8B" w:rsidP="00515A3E">
            <w:pPr>
              <w:pStyle w:val="TAL"/>
            </w:pPr>
            <w:r w:rsidRPr="003C6572">
              <w:t>isNullable: True</w:t>
            </w:r>
          </w:p>
          <w:p w14:paraId="6782AC5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74B8B" w:rsidRPr="003C6572" w14:paraId="6FDB10DA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86A4" w14:textId="05EA1C67" w:rsidR="00C74B8B" w:rsidRPr="003C6572" w:rsidRDefault="00C74B8B" w:rsidP="00515A3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qosProfile</w:t>
            </w:r>
            <w:del w:id="9" w:author="Huawei" w:date="2021-02-05T14:52:00Z">
              <w:r w:rsidRPr="003C6572" w:rsidDel="00C74B8B">
                <w:rPr>
                  <w:rFonts w:ascii="Courier New" w:hAnsi="Courier New" w:cs="Courier New"/>
                  <w:lang w:eastAsia="zh-CN"/>
                </w:rPr>
                <w:delText>RefList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27EE" w14:textId="03E8CCCA" w:rsidR="00C74B8B" w:rsidRPr="003C6572" w:rsidRDefault="00C74B8B" w:rsidP="00515A3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t xml:space="preserve">This parameter specifies </w:t>
            </w:r>
            <w:ins w:id="10" w:author="Huawei" w:date="2021-02-05T14:52:00Z">
              <w:r>
                <w:t>the</w:t>
              </w:r>
            </w:ins>
            <w:del w:id="11" w:author="Huawei" w:date="2021-02-05T14:52:00Z">
              <w:r w:rsidRPr="003C6572" w:rsidDel="00C74B8B">
                <w:delText xml:space="preserve">reference to </w:delText>
              </w:r>
            </w:del>
            <w:r w:rsidRPr="003C6572">
              <w:t xml:space="preserve">QoS Profile for a logical transport interface. A QoS profile includes </w:t>
            </w:r>
            <w:del w:id="12" w:author="Huawei" w:date="2021-02-05T14:52:00Z">
              <w:r w:rsidRPr="003C6572" w:rsidDel="00C74B8B">
                <w:delText xml:space="preserve"> </w:delText>
              </w:r>
            </w:del>
            <w:r w:rsidRPr="003C6572">
              <w:t>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B41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5E0E65D" w14:textId="32B1649B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del w:id="13" w:author="Huawei" w:date="2021-02-05T14:53:00Z">
              <w:r w:rsidRPr="003C6572" w:rsidDel="00C74B8B">
                <w:delText>*</w:delText>
              </w:r>
            </w:del>
            <w:ins w:id="14" w:author="Huawei" w:date="2021-02-05T14:53:00Z">
              <w:r>
                <w:t>1</w:t>
              </w:r>
            </w:ins>
          </w:p>
          <w:p w14:paraId="4FF2825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57EDD2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EF71F0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96EEF3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C74B8B" w:rsidRPr="003C6572" w14:paraId="22F4440F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642C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B1E5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maximum DL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 the network slice instance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28.552[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9])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MByte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3DDA63BA" w14:textId="77777777" w:rsidR="00C74B8B" w:rsidRPr="003C6572" w:rsidRDefault="00C74B8B" w:rsidP="00515A3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9F9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A689AC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06ECF6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6BD47F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67EF48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F787793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B901EA4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3E71CC78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BC0F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3F4D" w14:textId="77777777" w:rsidR="00C74B8B" w:rsidRPr="003C6572" w:rsidRDefault="00C74B8B" w:rsidP="00515A3E">
            <w:pPr>
              <w:pStyle w:val="TAL"/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L PDCP data volume supported by the network slice instance (performance measurement definition see in TS 28.552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6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). T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MByte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3B20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36FFF69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A62F3F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46F3E08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AAB90F2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2E47E2B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2C8DA77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C74B8B" w:rsidRPr="003C6572" w14:paraId="5D0CC6CD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DBC8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465F" w14:textId="3191F35E" w:rsidR="00C74B8B" w:rsidRPr="003C6572" w:rsidRDefault="00C74B8B" w:rsidP="00515A3E">
            <w:pPr>
              <w:pStyle w:val="TAL"/>
            </w:pPr>
            <w:r w:rsidRPr="003C6572">
              <w:t>This parameter specifies a</w:t>
            </w:r>
            <w:ins w:id="15" w:author="Huawei" w:date="2021-02-05T14:53:00Z">
              <w:r>
                <w:t>n</w:t>
              </w:r>
            </w:ins>
            <w:del w:id="16" w:author="Huawei" w:date="2021-02-05T14:53:00Z">
              <w:r w:rsidRPr="003C6572" w:rsidDel="00C74B8B">
                <w:delText xml:space="preserve"> list of</w:delText>
              </w:r>
            </w:del>
            <w:r w:rsidRPr="003C6572">
              <w:t xml:space="preserve"> application level EP</w:t>
            </w:r>
            <w:del w:id="17" w:author="Huawei" w:date="2021-02-05T14:53:00Z">
              <w:r w:rsidRPr="003C6572" w:rsidDel="00C74B8B">
                <w:delText xml:space="preserve">s </w:delText>
              </w:r>
            </w:del>
            <w:r w:rsidRPr="003C6572">
              <w:t>associated with the logical transport interface.</w:t>
            </w:r>
          </w:p>
          <w:p w14:paraId="138985A1" w14:textId="77777777" w:rsidR="00C74B8B" w:rsidRDefault="00C74B8B" w:rsidP="00515A3E">
            <w:pPr>
              <w:pStyle w:val="TAL"/>
              <w:rPr>
                <w:ins w:id="18" w:author="Huawei" w:date="2021-02-05T14:53:00Z"/>
              </w:rPr>
            </w:pPr>
          </w:p>
          <w:p w14:paraId="0BFA4E37" w14:textId="77777777" w:rsidR="00C74B8B" w:rsidRPr="00806DB7" w:rsidRDefault="00C74B8B" w:rsidP="00C74B8B">
            <w:pPr>
              <w:pStyle w:val="TAL"/>
              <w:rPr>
                <w:ins w:id="19" w:author="Huawei" w:date="2021-02-05T14:53:00Z"/>
              </w:rPr>
            </w:pPr>
            <w:ins w:id="20" w:author="Huawei" w:date="2021-02-05T14:53:00Z">
              <w:r>
                <w:t>There maybe multiple application level EPs associated with the logical transport interface.</w:t>
              </w:r>
            </w:ins>
          </w:p>
          <w:p w14:paraId="69D0D7F9" w14:textId="77777777" w:rsidR="00C74B8B" w:rsidRPr="00C74B8B" w:rsidRDefault="00C74B8B" w:rsidP="00515A3E">
            <w:pPr>
              <w:pStyle w:val="TAL"/>
            </w:pPr>
          </w:p>
          <w:p w14:paraId="1DD8202C" w14:textId="77777777" w:rsidR="00C74B8B" w:rsidRPr="003C6572" w:rsidRDefault="00C74B8B" w:rsidP="00515A3E">
            <w:pPr>
              <w:pStyle w:val="TAL"/>
            </w:pPr>
            <w:r w:rsidRPr="003C6572"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F1AF" w14:textId="77777777" w:rsidR="00C74B8B" w:rsidRPr="003C6572" w:rsidRDefault="00C74B8B" w:rsidP="00515A3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2D8274CE" w14:textId="77777777" w:rsidR="00C74B8B" w:rsidRPr="003C6572" w:rsidRDefault="00C74B8B" w:rsidP="00515A3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multiplicity: 1..*</w:t>
            </w:r>
          </w:p>
          <w:p w14:paraId="00C7DF74" w14:textId="77777777" w:rsidR="00C74B8B" w:rsidRPr="003C6572" w:rsidRDefault="00C74B8B" w:rsidP="00515A3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isOrdered: N/A</w:t>
            </w:r>
          </w:p>
          <w:p w14:paraId="0ED405BD" w14:textId="77777777" w:rsidR="00C74B8B" w:rsidRPr="003C6572" w:rsidRDefault="00C74B8B" w:rsidP="00515A3E">
            <w:pPr>
              <w:pStyle w:val="TAL"/>
              <w:rPr>
                <w:rFonts w:cs="Arial"/>
                <w:lang w:eastAsia="zh-CN"/>
              </w:rPr>
            </w:pPr>
            <w:r w:rsidRPr="003C6572">
              <w:rPr>
                <w:rFonts w:cs="Arial"/>
              </w:rPr>
              <w:t>isUnique: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76ECD7A9" w14:textId="77777777" w:rsidR="00C74B8B" w:rsidRPr="003C6572" w:rsidRDefault="00C74B8B" w:rsidP="00515A3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defaultValue: None</w:t>
            </w:r>
          </w:p>
          <w:p w14:paraId="771A55FB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</w:rPr>
              <w:t xml:space="preserve">isNullable: </w:t>
            </w:r>
            <w:r w:rsidRPr="003C6572">
              <w:rPr>
                <w:rFonts w:cs="Arial"/>
                <w:szCs w:val="18"/>
              </w:rPr>
              <w:t>False</w:t>
            </w:r>
          </w:p>
          <w:p w14:paraId="48616FDA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4B8B" w:rsidRPr="003C6572" w14:paraId="343159FD" w14:textId="77777777" w:rsidTr="00515A3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80B0" w14:textId="77777777" w:rsidR="00C74B8B" w:rsidRPr="003C6572" w:rsidRDefault="00C74B8B" w:rsidP="00515A3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9A43" w14:textId="77777777" w:rsidR="00C74B8B" w:rsidRDefault="00C74B8B" w:rsidP="00515A3E">
            <w:pPr>
              <w:pStyle w:val="TAL"/>
              <w:rPr>
                <w:ins w:id="21" w:author="Huawei" w:date="2021-02-05T14:55:00Z"/>
              </w:rPr>
            </w:pPr>
            <w:r w:rsidRPr="003C6572">
              <w:t xml:space="preserve">This parameter specifies a </w:t>
            </w:r>
            <w:del w:id="22" w:author="Huawei" w:date="2021-02-05T14:53:00Z">
              <w:r w:rsidRPr="003C6572" w:rsidDel="00C74B8B">
                <w:delText xml:space="preserve">list of </w:delText>
              </w:r>
            </w:del>
            <w:r w:rsidRPr="003C6572">
              <w:t>transport level EP</w:t>
            </w:r>
            <w:del w:id="23" w:author="Huawei" w:date="2021-02-05T14:53:00Z">
              <w:r w:rsidRPr="003C6572" w:rsidDel="00C74B8B">
                <w:delText>s</w:delText>
              </w:r>
            </w:del>
            <w:r w:rsidRPr="003C6572">
              <w:t xml:space="preserve"> associated with the application level EP</w:t>
            </w:r>
            <w:ins w:id="24" w:author="Huawei" w:date="2021-02-05T14:55:00Z">
              <w:r>
                <w:t>.</w:t>
              </w:r>
            </w:ins>
          </w:p>
          <w:p w14:paraId="0323FAE6" w14:textId="77777777" w:rsidR="00C74B8B" w:rsidRDefault="00C74B8B" w:rsidP="00515A3E">
            <w:pPr>
              <w:pStyle w:val="TAL"/>
              <w:rPr>
                <w:ins w:id="25" w:author="Huawei" w:date="2021-02-05T14:55:00Z"/>
              </w:rPr>
            </w:pPr>
          </w:p>
          <w:p w14:paraId="165CF517" w14:textId="77777777" w:rsidR="00C74B8B" w:rsidRDefault="00C74B8B" w:rsidP="00515A3E">
            <w:pPr>
              <w:pStyle w:val="TAL"/>
              <w:rPr>
                <w:ins w:id="26" w:author="Huawei" w:date="2021-02-05T14:55:00Z"/>
              </w:rPr>
            </w:pPr>
          </w:p>
          <w:p w14:paraId="28DCAE17" w14:textId="07333B4B" w:rsidR="00C74B8B" w:rsidRPr="003C6572" w:rsidRDefault="00C74B8B" w:rsidP="00515A3E">
            <w:pPr>
              <w:pStyle w:val="TAL"/>
            </w:pPr>
            <w:ins w:id="27" w:author="Huawei" w:date="2021-02-05T14:55:00Z">
              <w:r>
                <w:t>There maybe multiple transport level EPs asscoicated with the application level EP or NetworkSliceSubnet.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D24" w14:textId="77777777" w:rsidR="00C74B8B" w:rsidRPr="003C6572" w:rsidRDefault="00C74B8B" w:rsidP="00515A3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2BDACE2E" w14:textId="77777777" w:rsidR="00C74B8B" w:rsidRPr="003C6572" w:rsidRDefault="00C74B8B" w:rsidP="00515A3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multiplicity: *</w:t>
            </w:r>
          </w:p>
          <w:p w14:paraId="042474DC" w14:textId="77777777" w:rsidR="00C74B8B" w:rsidRPr="003C6572" w:rsidRDefault="00C74B8B" w:rsidP="00515A3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isOrdered: N/A</w:t>
            </w:r>
          </w:p>
          <w:p w14:paraId="05A3CD9A" w14:textId="77777777" w:rsidR="00C74B8B" w:rsidRPr="003C6572" w:rsidRDefault="00C74B8B" w:rsidP="00515A3E">
            <w:pPr>
              <w:pStyle w:val="TAL"/>
              <w:rPr>
                <w:rFonts w:cs="Arial"/>
                <w:lang w:eastAsia="zh-CN"/>
              </w:rPr>
            </w:pPr>
            <w:r w:rsidRPr="003C6572">
              <w:rPr>
                <w:rFonts w:cs="Arial"/>
              </w:rPr>
              <w:t>isUnique: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781350D4" w14:textId="77777777" w:rsidR="00C74B8B" w:rsidRPr="003C6572" w:rsidRDefault="00C74B8B" w:rsidP="00515A3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defaultValue: None</w:t>
            </w:r>
          </w:p>
          <w:p w14:paraId="1810C496" w14:textId="77777777" w:rsidR="00C74B8B" w:rsidRPr="003C6572" w:rsidRDefault="00C74B8B" w:rsidP="00515A3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</w:rPr>
              <w:t xml:space="preserve">isNullable: </w:t>
            </w:r>
            <w:r w:rsidRPr="003C6572">
              <w:rPr>
                <w:rFonts w:cs="Arial"/>
                <w:szCs w:val="18"/>
              </w:rPr>
              <w:t>True</w:t>
            </w:r>
          </w:p>
          <w:p w14:paraId="565273CD" w14:textId="77777777" w:rsidR="00C74B8B" w:rsidRPr="003C6572" w:rsidRDefault="00C74B8B" w:rsidP="00515A3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74B8B" w:rsidRPr="003C6572" w14:paraId="63894BFC" w14:textId="77777777" w:rsidTr="00515A3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292" w14:textId="77777777" w:rsidR="00C74B8B" w:rsidRPr="003C6572" w:rsidRDefault="00C74B8B" w:rsidP="00515A3E">
            <w:pPr>
              <w:pStyle w:val="NO"/>
            </w:pPr>
            <w:r w:rsidRPr="003C6572">
              <w:lastRenderedPageBreak/>
              <w:t xml:space="preserve">NOTE 1: There is no direct relationship between localAddress/remoteAddress in EP_RP and ipAddress in EP_transport. While the localAddress/remoteAddress in EP_RP could be exchanged as part of signalling between GTP-u tunnel end points, ipAddress in EP_transport is used for transport routing. </w:t>
            </w:r>
          </w:p>
          <w:p w14:paraId="52AD75B4" w14:textId="77777777" w:rsidR="00C74B8B" w:rsidRPr="003C6572" w:rsidRDefault="00C74B8B" w:rsidP="00515A3E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 w:rsidRPr="003C6572">
              <w:t>NOTE 2: Application level EP represents EP_RP defined in TS 28.622 (see [30]). e.g. including EP_NgC, EP_N3, etc...</w:t>
            </w:r>
          </w:p>
        </w:tc>
      </w:tr>
    </w:tbl>
    <w:p w14:paraId="4E50DD47" w14:textId="77777777" w:rsidR="00806DB7" w:rsidRPr="00C74B8B" w:rsidRDefault="00806DB7" w:rsidP="00163744"/>
    <w:p w14:paraId="02B40899" w14:textId="77777777" w:rsidR="00806DB7" w:rsidRDefault="00806DB7" w:rsidP="00806DB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DB7" w:rsidRPr="007D21AA" w14:paraId="4079A986" w14:textId="77777777" w:rsidTr="00806DB7">
        <w:tc>
          <w:tcPr>
            <w:tcW w:w="9521" w:type="dxa"/>
            <w:shd w:val="clear" w:color="auto" w:fill="FFFFCC"/>
            <w:vAlign w:val="center"/>
          </w:tcPr>
          <w:p w14:paraId="4FBA7DD1" w14:textId="647BD015" w:rsidR="00806DB7" w:rsidRPr="007D21AA" w:rsidRDefault="00806DB7" w:rsidP="00806D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F45C570" w14:textId="77777777" w:rsidR="00806DB7" w:rsidRPr="00806DB7" w:rsidRDefault="00806DB7" w:rsidP="00163744"/>
    <w:sectPr w:rsidR="00806DB7" w:rsidRPr="00806DB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2051D" w14:textId="77777777" w:rsidR="001E6839" w:rsidRDefault="001E6839">
      <w:r>
        <w:separator/>
      </w:r>
    </w:p>
  </w:endnote>
  <w:endnote w:type="continuationSeparator" w:id="0">
    <w:p w14:paraId="0566B429" w14:textId="77777777" w:rsidR="001E6839" w:rsidRDefault="001E6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41E56" w14:textId="77777777" w:rsidR="001E6839" w:rsidRDefault="001E6839">
      <w:r>
        <w:separator/>
      </w:r>
    </w:p>
  </w:footnote>
  <w:footnote w:type="continuationSeparator" w:id="0">
    <w:p w14:paraId="30933466" w14:textId="77777777" w:rsidR="001E6839" w:rsidRDefault="001E6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06DB7" w:rsidRDefault="00806D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06DB7" w:rsidRDefault="00806DB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06DB7" w:rsidRDefault="00806DB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06DB7" w:rsidRDefault="00806DB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5A068A"/>
    <w:multiLevelType w:val="hybridMultilevel"/>
    <w:tmpl w:val="C7FE01B8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0A23F0B"/>
    <w:multiLevelType w:val="hybridMultilevel"/>
    <w:tmpl w:val="97BC8890"/>
    <w:lvl w:ilvl="0" w:tplc="9B9C52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B777F3"/>
    <w:multiLevelType w:val="hybridMultilevel"/>
    <w:tmpl w:val="B042600C"/>
    <w:lvl w:ilvl="0" w:tplc="96387A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69C0618"/>
    <w:multiLevelType w:val="hybridMultilevel"/>
    <w:tmpl w:val="B504DEE4"/>
    <w:lvl w:ilvl="0" w:tplc="B6BCBC98">
      <w:start w:val="2021"/>
      <w:numFmt w:val="bullet"/>
      <w:lvlText w:val="-"/>
      <w:lvlJc w:val="left"/>
      <w:pPr>
        <w:ind w:left="9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10"/>
  </w:num>
  <w:num w:numId="3">
    <w:abstractNumId w:val="33"/>
  </w:num>
  <w:num w:numId="4">
    <w:abstractNumId w:val="16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37"/>
  </w:num>
  <w:num w:numId="9">
    <w:abstractNumId w:val="44"/>
  </w:num>
  <w:num w:numId="10">
    <w:abstractNumId w:val="17"/>
  </w:num>
  <w:num w:numId="11">
    <w:abstractNumId w:val="27"/>
  </w:num>
  <w:num w:numId="12">
    <w:abstractNumId w:val="25"/>
  </w:num>
  <w:num w:numId="13">
    <w:abstractNumId w:val="9"/>
  </w:num>
  <w:num w:numId="14">
    <w:abstractNumId w:val="13"/>
  </w:num>
  <w:num w:numId="15">
    <w:abstractNumId w:val="43"/>
  </w:num>
  <w:num w:numId="16">
    <w:abstractNumId w:val="32"/>
  </w:num>
  <w:num w:numId="17">
    <w:abstractNumId w:val="39"/>
  </w:num>
  <w:num w:numId="18">
    <w:abstractNumId w:val="20"/>
  </w:num>
  <w:num w:numId="19">
    <w:abstractNumId w:val="31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6"/>
  </w:num>
  <w:num w:numId="28">
    <w:abstractNumId w:val="40"/>
  </w:num>
  <w:num w:numId="29">
    <w:abstractNumId w:val="14"/>
  </w:num>
  <w:num w:numId="30">
    <w:abstractNumId w:val="19"/>
  </w:num>
  <w:num w:numId="31">
    <w:abstractNumId w:val="29"/>
  </w:num>
  <w:num w:numId="32">
    <w:abstractNumId w:val="42"/>
  </w:num>
  <w:num w:numId="33">
    <w:abstractNumId w:val="18"/>
  </w:num>
  <w:num w:numId="34">
    <w:abstractNumId w:val="21"/>
  </w:num>
  <w:num w:numId="35">
    <w:abstractNumId w:val="23"/>
  </w:num>
  <w:num w:numId="36">
    <w:abstractNumId w:val="12"/>
  </w:num>
  <w:num w:numId="37">
    <w:abstractNumId w:val="30"/>
  </w:num>
  <w:num w:numId="38">
    <w:abstractNumId w:val="35"/>
  </w:num>
  <w:num w:numId="39">
    <w:abstractNumId w:val="11"/>
  </w:num>
  <w:num w:numId="40">
    <w:abstractNumId w:val="24"/>
  </w:num>
  <w:num w:numId="41">
    <w:abstractNumId w:val="38"/>
  </w:num>
  <w:num w:numId="42">
    <w:abstractNumId w:val="34"/>
  </w:num>
  <w:num w:numId="43">
    <w:abstractNumId w:val="36"/>
  </w:num>
  <w:num w:numId="44">
    <w:abstractNumId w:val="15"/>
  </w:num>
  <w:num w:numId="45">
    <w:abstractNumId w:val="28"/>
  </w:num>
  <w:num w:numId="4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CF"/>
    <w:rsid w:val="00022E4A"/>
    <w:rsid w:val="0003500D"/>
    <w:rsid w:val="000420DF"/>
    <w:rsid w:val="000A6394"/>
    <w:rsid w:val="000B7FED"/>
    <w:rsid w:val="000C038A"/>
    <w:rsid w:val="000C0993"/>
    <w:rsid w:val="000C370C"/>
    <w:rsid w:val="000C6598"/>
    <w:rsid w:val="000D44B3"/>
    <w:rsid w:val="000E014D"/>
    <w:rsid w:val="00145D43"/>
    <w:rsid w:val="00152E14"/>
    <w:rsid w:val="00163744"/>
    <w:rsid w:val="00192C46"/>
    <w:rsid w:val="001A08B3"/>
    <w:rsid w:val="001A7B60"/>
    <w:rsid w:val="001B44FF"/>
    <w:rsid w:val="001B52F0"/>
    <w:rsid w:val="001B7A65"/>
    <w:rsid w:val="001E41F3"/>
    <w:rsid w:val="001E6839"/>
    <w:rsid w:val="0020113D"/>
    <w:rsid w:val="002230DA"/>
    <w:rsid w:val="0025081F"/>
    <w:rsid w:val="0026004D"/>
    <w:rsid w:val="002640DD"/>
    <w:rsid w:val="00275D12"/>
    <w:rsid w:val="00284FEB"/>
    <w:rsid w:val="002860C4"/>
    <w:rsid w:val="002B5741"/>
    <w:rsid w:val="002D3164"/>
    <w:rsid w:val="002D53BC"/>
    <w:rsid w:val="002E472E"/>
    <w:rsid w:val="00305409"/>
    <w:rsid w:val="0034108E"/>
    <w:rsid w:val="0034758B"/>
    <w:rsid w:val="00347F73"/>
    <w:rsid w:val="003609EF"/>
    <w:rsid w:val="0036231A"/>
    <w:rsid w:val="00374DD4"/>
    <w:rsid w:val="00376EF2"/>
    <w:rsid w:val="003E1A36"/>
    <w:rsid w:val="00410371"/>
    <w:rsid w:val="004242F1"/>
    <w:rsid w:val="004939BF"/>
    <w:rsid w:val="004A52C6"/>
    <w:rsid w:val="004A7256"/>
    <w:rsid w:val="004B491D"/>
    <w:rsid w:val="004B75B7"/>
    <w:rsid w:val="004D065F"/>
    <w:rsid w:val="005009D9"/>
    <w:rsid w:val="005019D9"/>
    <w:rsid w:val="0051580D"/>
    <w:rsid w:val="00546BFD"/>
    <w:rsid w:val="00547111"/>
    <w:rsid w:val="00561CF6"/>
    <w:rsid w:val="00592D74"/>
    <w:rsid w:val="005E2C44"/>
    <w:rsid w:val="005E6921"/>
    <w:rsid w:val="00621188"/>
    <w:rsid w:val="006257ED"/>
    <w:rsid w:val="006546D4"/>
    <w:rsid w:val="00665C47"/>
    <w:rsid w:val="00674F24"/>
    <w:rsid w:val="00695808"/>
    <w:rsid w:val="006B46FB"/>
    <w:rsid w:val="006E21FB"/>
    <w:rsid w:val="00772E04"/>
    <w:rsid w:val="00792342"/>
    <w:rsid w:val="007977A8"/>
    <w:rsid w:val="007B512A"/>
    <w:rsid w:val="007C2097"/>
    <w:rsid w:val="007D6A07"/>
    <w:rsid w:val="007F7259"/>
    <w:rsid w:val="008040A8"/>
    <w:rsid w:val="00806DB7"/>
    <w:rsid w:val="0082643E"/>
    <w:rsid w:val="008279FA"/>
    <w:rsid w:val="00845C19"/>
    <w:rsid w:val="008626E7"/>
    <w:rsid w:val="00870EE7"/>
    <w:rsid w:val="008863B9"/>
    <w:rsid w:val="008A45A6"/>
    <w:rsid w:val="008F3789"/>
    <w:rsid w:val="008F686C"/>
    <w:rsid w:val="00913DFA"/>
    <w:rsid w:val="009148DE"/>
    <w:rsid w:val="00934611"/>
    <w:rsid w:val="00941E30"/>
    <w:rsid w:val="009777D9"/>
    <w:rsid w:val="009900AE"/>
    <w:rsid w:val="00991B88"/>
    <w:rsid w:val="009A5753"/>
    <w:rsid w:val="009A579D"/>
    <w:rsid w:val="009A6445"/>
    <w:rsid w:val="009D4237"/>
    <w:rsid w:val="009E3297"/>
    <w:rsid w:val="009F734F"/>
    <w:rsid w:val="00A246B6"/>
    <w:rsid w:val="00A41A2E"/>
    <w:rsid w:val="00A45F71"/>
    <w:rsid w:val="00A47E70"/>
    <w:rsid w:val="00A50CF0"/>
    <w:rsid w:val="00A57B9C"/>
    <w:rsid w:val="00A67B5B"/>
    <w:rsid w:val="00A7671C"/>
    <w:rsid w:val="00AA2CBC"/>
    <w:rsid w:val="00AB644B"/>
    <w:rsid w:val="00AC1356"/>
    <w:rsid w:val="00AC5820"/>
    <w:rsid w:val="00AD1CD8"/>
    <w:rsid w:val="00B258BB"/>
    <w:rsid w:val="00B67B97"/>
    <w:rsid w:val="00B7095C"/>
    <w:rsid w:val="00B968C8"/>
    <w:rsid w:val="00BA3EC5"/>
    <w:rsid w:val="00BA51D9"/>
    <w:rsid w:val="00BB5DFC"/>
    <w:rsid w:val="00BD279D"/>
    <w:rsid w:val="00BD6BB8"/>
    <w:rsid w:val="00BF2234"/>
    <w:rsid w:val="00C66BA2"/>
    <w:rsid w:val="00C74B8B"/>
    <w:rsid w:val="00C87EBB"/>
    <w:rsid w:val="00C95985"/>
    <w:rsid w:val="00CC5026"/>
    <w:rsid w:val="00CC68D0"/>
    <w:rsid w:val="00CE0790"/>
    <w:rsid w:val="00CF55FA"/>
    <w:rsid w:val="00D03F9A"/>
    <w:rsid w:val="00D06D51"/>
    <w:rsid w:val="00D24991"/>
    <w:rsid w:val="00D50255"/>
    <w:rsid w:val="00D61B9B"/>
    <w:rsid w:val="00D66520"/>
    <w:rsid w:val="00D859DB"/>
    <w:rsid w:val="00DE34CF"/>
    <w:rsid w:val="00DF6D0C"/>
    <w:rsid w:val="00E13F3D"/>
    <w:rsid w:val="00E34898"/>
    <w:rsid w:val="00EB09B7"/>
    <w:rsid w:val="00EE7D7C"/>
    <w:rsid w:val="00F25D98"/>
    <w:rsid w:val="00F300FB"/>
    <w:rsid w:val="00F92D9E"/>
    <w:rsid w:val="00FB6386"/>
    <w:rsid w:val="00FC3F15"/>
    <w:rsid w:val="00FE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806DB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06DB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06D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06D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806DB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06D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06D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06DB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06DB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06DB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06D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06D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6DB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06D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6DB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806D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5019D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06DB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806DB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4F2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06DB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uiPriority w:val="99"/>
    <w:rsid w:val="000B7FED"/>
    <w:pPr>
      <w:jc w:val="center"/>
    </w:pPr>
    <w:rPr>
      <w:i/>
    </w:rPr>
  </w:style>
  <w:style w:type="character" w:customStyle="1" w:styleId="Char1">
    <w:name w:val="页脚 Char"/>
    <w:link w:val="a9"/>
    <w:uiPriority w:val="99"/>
    <w:rsid w:val="00806DB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06DB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06DB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06DB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06DB7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locked/>
    <w:rsid w:val="005019D9"/>
  </w:style>
  <w:style w:type="paragraph" w:customStyle="1" w:styleId="TAJ">
    <w:name w:val="TAJ"/>
    <w:basedOn w:val="TH"/>
    <w:rsid w:val="00806DB7"/>
  </w:style>
  <w:style w:type="paragraph" w:customStyle="1" w:styleId="Guidance">
    <w:name w:val="Guidance"/>
    <w:basedOn w:val="a"/>
    <w:rsid w:val="00806DB7"/>
    <w:rPr>
      <w:i/>
      <w:color w:val="0000FF"/>
    </w:rPr>
  </w:style>
  <w:style w:type="paragraph" w:styleId="af1">
    <w:name w:val="caption"/>
    <w:basedOn w:val="a"/>
    <w:next w:val="a"/>
    <w:unhideWhenUsed/>
    <w:qFormat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806DB7"/>
  </w:style>
  <w:style w:type="character" w:customStyle="1" w:styleId="msoins0">
    <w:name w:val="msoins"/>
    <w:rsid w:val="00806DB7"/>
  </w:style>
  <w:style w:type="paragraph" w:customStyle="1" w:styleId="af2">
    <w:name w:val="表格文本"/>
    <w:basedOn w:val="a"/>
    <w:autoRedefine/>
    <w:rsid w:val="00806DB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3">
    <w:name w:val="List Paragraph"/>
    <w:basedOn w:val="a"/>
    <w:uiPriority w:val="34"/>
    <w:qFormat/>
    <w:rsid w:val="00806DB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806DB7"/>
    <w:rPr>
      <w:rFonts w:ascii="Times New Roman" w:hAnsi="Times New Roman"/>
      <w:lang w:val="en-GB"/>
    </w:rPr>
  </w:style>
  <w:style w:type="character" w:customStyle="1" w:styleId="normaltextrun1">
    <w:name w:val="normaltextrun1"/>
    <w:rsid w:val="00806DB7"/>
  </w:style>
  <w:style w:type="character" w:customStyle="1" w:styleId="spellingerror">
    <w:name w:val="spellingerror"/>
    <w:rsid w:val="00806DB7"/>
  </w:style>
  <w:style w:type="character" w:customStyle="1" w:styleId="eop">
    <w:name w:val="eop"/>
    <w:rsid w:val="00806DB7"/>
  </w:style>
  <w:style w:type="paragraph" w:customStyle="1" w:styleId="paragraph">
    <w:name w:val="paragraph"/>
    <w:basedOn w:val="a"/>
    <w:rsid w:val="00806DB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4">
    <w:name w:val="Body Text"/>
    <w:basedOn w:val="a"/>
    <w:link w:val="Char6"/>
    <w:rsid w:val="00806DB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806DB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806DB7"/>
    <w:rPr>
      <w:lang w:val="en-GB" w:eastAsia="en-US"/>
    </w:rPr>
  </w:style>
  <w:style w:type="character" w:customStyle="1" w:styleId="TAHChar">
    <w:name w:val="TAH Char"/>
    <w:rsid w:val="00806DB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806D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806DB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806DB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806DB7"/>
    <w:pPr>
      <w:numPr>
        <w:numId w:val="3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06DB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806DB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Plain Text"/>
    <w:basedOn w:val="a"/>
    <w:link w:val="Char7"/>
    <w:uiPriority w:val="99"/>
    <w:unhideWhenUsed/>
    <w:rsid w:val="00806DB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5"/>
    <w:uiPriority w:val="99"/>
    <w:rsid w:val="00806DB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6">
    <w:name w:val="Body Text First Indent"/>
    <w:basedOn w:val="a"/>
    <w:link w:val="Char8"/>
    <w:rsid w:val="00806DB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6"/>
    <w:rsid w:val="00806DB7"/>
    <w:rPr>
      <w:rFonts w:ascii="Arial" w:eastAsia="宋体" w:hAnsi="Arial"/>
      <w:sz w:val="21"/>
      <w:szCs w:val="21"/>
      <w:lang w:val="en-US" w:eastAsia="zh-CN"/>
    </w:rPr>
  </w:style>
  <w:style w:type="paragraph" w:customStyle="1" w:styleId="msonormal0">
    <w:name w:val="msonormal"/>
    <w:basedOn w:val="a"/>
    <w:rsid w:val="00806DB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806DB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06DB7"/>
  </w:style>
  <w:style w:type="character" w:customStyle="1" w:styleId="line">
    <w:name w:val="line"/>
    <w:rsid w:val="00806DB7"/>
  </w:style>
  <w:style w:type="table" w:styleId="af7">
    <w:name w:val="Table Grid"/>
    <w:basedOn w:val="a1"/>
    <w:rsid w:val="00C74B8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74B8B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C74B8B"/>
    <w:rPr>
      <w:rFonts w:ascii="Times New Roman" w:eastAsia="宋体" w:hAnsi="Times New Roman"/>
      <w:lang w:val="en-GB" w:eastAsia="en-US"/>
    </w:rPr>
  </w:style>
  <w:style w:type="character" w:customStyle="1" w:styleId="Heading2Char1">
    <w:name w:val="Heading 2 Char1"/>
    <w:semiHidden/>
    <w:rsid w:val="00C74B8B"/>
    <w:rPr>
      <w:rFonts w:ascii="Calibri Light" w:eastAsia="Times New Roman" w:hAnsi="Calibri Light" w:cs="Times New Roman"/>
      <w:color w:val="2F5496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94897-3676-471A-96B0-5CBD99EDD7E7}">
  <ds:schemaRefs/>
</ds:datastoreItem>
</file>

<file path=customXml/itemProps2.xml><?xml version="1.0" encoding="utf-8"?>
<ds:datastoreItem xmlns:ds="http://schemas.openxmlformats.org/officeDocument/2006/customXml" ds:itemID="{17996709-C212-454F-AEF4-CB4E19101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12</Pages>
  <Words>3378</Words>
  <Characters>19259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2020-02-03T08:32:00Z</dcterms:created>
  <dcterms:modified xsi:type="dcterms:W3CDTF">2021-02-22T08:54:00Z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(3)5qNPyY2s58nVT70S4rNduTyy8FK2+tBnKQYfoVacNVSkJRlfnds9Sx60k4iD9AABKG/pTQIy
iHtW5ihifHczK3149egCXbTdOQrZXKVZbOXaxf9KK/XUUUseDShfUzKMU3FtOhBhPqLEimeN
dSC8oVyTiK3irCk9PeRzAZFbZm8YtRLv+110T8Id2WVQqsQVoUgAcTi0xqQR4sTEYcBrzvYR
eYOjXuQ/IhNp61r5AU</vt:lpwstr>
  </property>
  <property fmtid="{D5CDD505-2E9C-101B-9397-08002B2CF9AE}" pid="22" name="_2015_ms_pID_7253431">
    <vt:lpwstr>HbVLMvyKOebnbLPZPh8BC5ecNpAQLrYrym/Hvff1/LdhK9m7zsp68P
kxpOH6PKkUO0D+dlsD7VvJ7w4c/CxesKB0QnKnaNeiPqXCfIOTo2RrRMbL7EWrmD/QvgI9UT
K7vCpgmYF/VjFZEg6AIl8m9aO4kKmxB8Gr0+r/k/kTABCoutDVcXr7IGJQH2HmItZMcdQw4t
TEg6YkrbPBykMIVHzOWaOJsG7X/umQKCQab7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1613897161</vt:lpwstr>
  </property>
</Properties>
</file>